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696C172"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735C9F">
        <w:rPr>
          <w:rFonts w:cs="Arial"/>
          <w:b/>
          <w:bCs/>
          <w:sz w:val="24"/>
        </w:rPr>
        <w:t>0363</w:t>
      </w:r>
    </w:p>
    <w:p w14:paraId="792F6588" w14:textId="552541C7"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24C61A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5E1FBC7"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(S2-2500365)</w:t>
      </w:r>
      <w:ins w:id="0" w:author="Ericsson_CQ_D2" w:date="2025-01-21T17:37:00Z">
        <w:r w:rsidR="00F91C85">
          <w:rPr>
            <w:rFonts w:ascii="Arial" w:hAnsi="Arial" w:cs="Arial"/>
            <w:bCs/>
          </w:rPr>
          <w:t xml:space="preserve"> and CR </w:t>
        </w:r>
      </w:ins>
      <w:ins w:id="1" w:author="Ericsson_CQ_D2" w:date="2025-01-21T17:38:00Z">
        <w:r w:rsidR="00173EB7">
          <w:rPr>
            <w:rFonts w:ascii="Arial" w:hAnsi="Arial" w:cs="Arial"/>
            <w:bCs/>
          </w:rPr>
          <w:t>5968 (S2-2500517)</w:t>
        </w:r>
      </w:ins>
      <w:ins w:id="2" w:author="Nokia" w:date="2025-01-21T09:08:00Z">
        <w:del w:id="3" w:author="Ericsson_CQ_D2" w:date="2025-01-21T17:37:00Z">
          <w:r w:rsidR="006C45F3" w:rsidDel="00F91C85">
            <w:rPr>
              <w:rFonts w:ascii="Arial" w:hAnsi="Arial" w:cs="Arial"/>
              <w:bCs/>
            </w:rPr>
            <w:delText>none</w:delText>
          </w:r>
        </w:del>
      </w:ins>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MWAB-gNB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 xml:space="preserve">MWAB-UE accessing any MWAB-gNB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 xml:space="preserve">MWAB-UE accessing MWAB-gNB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WAB-gNB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2C434698"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ins w:id="4" w:author="Nokia" w:date="2025-01-22T11:25:00Z">
        <w:r w:rsidR="008E3045">
          <w:rPr>
            <w:rFonts w:ascii="Arial" w:hAnsi="Arial"/>
          </w:rPr>
          <w:t xml:space="preserve">and agreed </w:t>
        </w:r>
        <w:del w:id="5" w:author="Ericsson_CQ_D2" w:date="2025-01-22T13:17:00Z">
          <w:r w:rsidR="008E3045" w:rsidDel="007314C9">
            <w:rPr>
              <w:rFonts w:ascii="Arial" w:hAnsi="Arial"/>
            </w:rPr>
            <w:delText xml:space="preserve">related attached </w:delText>
          </w:r>
        </w:del>
        <w:r w:rsidR="008E3045">
          <w:rPr>
            <w:rFonts w:ascii="Arial" w:hAnsi="Arial" w:cs="Arial"/>
            <w:bCs/>
          </w:rPr>
          <w:t>23.501 CR 5933</w:t>
        </w:r>
      </w:ins>
      <w:ins w:id="6" w:author="Nokia" w:date="2025-01-22T11:42:00Z">
        <w:r w:rsidR="00F604F5">
          <w:rPr>
            <w:rFonts w:ascii="Arial" w:hAnsi="Arial" w:cs="Arial"/>
            <w:bCs/>
          </w:rPr>
          <w:t>.</w:t>
        </w:r>
      </w:ins>
    </w:p>
    <w:p w14:paraId="04691B4F" w14:textId="77777777" w:rsidR="008E1F76" w:rsidRDefault="008E1F76" w:rsidP="008441A6">
      <w:pPr>
        <w:pStyle w:val="Header"/>
        <w:rPr>
          <w:rFonts w:ascii="Arial" w:hAnsi="Arial"/>
        </w:rPr>
      </w:pPr>
    </w:p>
    <w:p w14:paraId="7B9DD04F" w14:textId="3979A83D"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147B66">
        <w:rPr>
          <w:rFonts w:ascii="Arial" w:hAnsi="Arial"/>
        </w:rPr>
        <w:t xml:space="preserve">to </w:t>
      </w:r>
      <w:r w:rsidR="0048014A">
        <w:rPr>
          <w:rFonts w:ascii="Arial" w:hAnsi="Arial"/>
        </w:rPr>
        <w:t>conclude the support of Additional ULI based on Option1</w:t>
      </w:r>
      <w:ins w:id="7" w:author="Nokia" w:date="2025-01-21T09:14:00Z">
        <w:r w:rsidR="006C45F3">
          <w:rPr>
            <w:rFonts w:ascii="Arial" w:hAnsi="Arial"/>
          </w:rPr>
          <w:t xml:space="preserve"> for the case where the </w:t>
        </w:r>
      </w:ins>
      <w:ins w:id="8" w:author="Nokia" w:date="2025-01-21T09:15:00Z">
        <w:r w:rsidR="006C45F3">
          <w:rPr>
            <w:rFonts w:ascii="Arial" w:hAnsi="Arial"/>
          </w:rPr>
          <w:t xml:space="preserve">broadcasted and BH </w:t>
        </w:r>
      </w:ins>
      <w:ins w:id="9" w:author="Nokia" w:date="2025-01-21T09:14:00Z">
        <w:r w:rsidR="006C45F3">
          <w:rPr>
            <w:rFonts w:ascii="Arial" w:hAnsi="Arial"/>
          </w:rPr>
          <w:t>PLMN</w:t>
        </w:r>
      </w:ins>
      <w:ins w:id="10" w:author="Nokia" w:date="2025-01-21T09:15:00Z">
        <w:r w:rsidR="006C45F3">
          <w:rPr>
            <w:rFonts w:ascii="Arial" w:hAnsi="Arial"/>
          </w:rPr>
          <w:t xml:space="preserve">/SNPNs </w:t>
        </w:r>
      </w:ins>
      <w:ins w:id="11" w:author="Nokia" w:date="2025-01-21T09:14:00Z">
        <w:r w:rsidR="006C45F3">
          <w:rPr>
            <w:rFonts w:ascii="Arial" w:hAnsi="Arial"/>
          </w:rPr>
          <w:t>s are differen</w:t>
        </w:r>
      </w:ins>
      <w:ins w:id="12" w:author="Nokia" w:date="2025-01-21T09:15:00Z">
        <w:r w:rsidR="006C45F3">
          <w:rPr>
            <w:rFonts w:ascii="Arial" w:hAnsi="Arial"/>
          </w:rPr>
          <w:t xml:space="preserve">t, and </w:t>
        </w:r>
        <w:del w:id="13" w:author="Ericsson_CQ_D2" w:date="2025-01-22T13:16:00Z">
          <w:r w:rsidR="006C45F3" w:rsidDel="00A53588">
            <w:rPr>
              <w:rFonts w:ascii="Arial" w:hAnsi="Arial"/>
            </w:rPr>
            <w:delText>Option 3 when they are the sam</w:delText>
          </w:r>
        </w:del>
      </w:ins>
      <w:ins w:id="14" w:author="Nokia" w:date="2025-01-22T11:41:00Z">
        <w:del w:id="15" w:author="Ericsson_CQ_D2" w:date="2025-01-22T13:16:00Z">
          <w:r w:rsidR="00F604F5" w:rsidDel="00A53588">
            <w:rPr>
              <w:rFonts w:ascii="Arial" w:hAnsi="Arial"/>
            </w:rPr>
            <w:delText>e as per the attached</w:delText>
          </w:r>
        </w:del>
      </w:ins>
      <w:ins w:id="16" w:author="Ericsson_CQ_D2" w:date="2025-01-22T13:16:00Z">
        <w:r w:rsidR="00A53588">
          <w:rPr>
            <w:rFonts w:ascii="Arial" w:hAnsi="Arial"/>
          </w:rPr>
          <w:t>agreed</w:t>
        </w:r>
      </w:ins>
      <w:ins w:id="17" w:author="Nokia" w:date="2025-01-22T11:41:00Z">
        <w:r w:rsidR="00F604F5">
          <w:rPr>
            <w:rFonts w:ascii="Arial" w:hAnsi="Arial"/>
          </w:rPr>
          <w:t xml:space="preserve"> 23.501 </w:t>
        </w:r>
        <w:r w:rsidR="00F604F5">
          <w:rPr>
            <w:rFonts w:ascii="Arial" w:hAnsi="Arial" w:cs="Arial"/>
            <w:bCs/>
          </w:rPr>
          <w:t>CR 5968</w:t>
        </w:r>
      </w:ins>
      <w:ins w:id="18" w:author="Nokia" w:date="2025-01-22T11:42:00Z">
        <w:r w:rsidR="00F604F5">
          <w:rPr>
            <w:rFonts w:ascii="Arial" w:hAnsi="Arial" w:cs="Arial"/>
            <w:bCs/>
          </w:rPr>
          <w:t>.</w:t>
        </w:r>
      </w:ins>
      <w:del w:id="19" w:author="Nokia" w:date="2025-01-21T09:14:00Z">
        <w:r w:rsidR="0048014A" w:rsidDel="006C45F3">
          <w:rPr>
            <w:rFonts w:ascii="Arial" w:hAnsi="Arial"/>
          </w:rPr>
          <w:delText>.</w:delText>
        </w:r>
      </w:del>
      <w:del w:id="20" w:author="Nokia" w:date="2025-01-22T11:41:00Z">
        <w:r w:rsidR="0048014A" w:rsidDel="00F604F5">
          <w:rPr>
            <w:rFonts w:ascii="Arial" w:hAnsi="Arial"/>
          </w:rPr>
          <w:delText xml:space="preserve"> </w:delText>
        </w:r>
      </w:del>
    </w:p>
    <w:p w14:paraId="63ED439D" w14:textId="77777777" w:rsidR="0048014A" w:rsidRDefault="0048014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571FA" w14:textId="77777777" w:rsidR="002D42E6" w:rsidRDefault="002D42E6">
      <w:r>
        <w:separator/>
      </w:r>
    </w:p>
  </w:endnote>
  <w:endnote w:type="continuationSeparator" w:id="0">
    <w:p w14:paraId="3840AAC3" w14:textId="77777777" w:rsidR="002D42E6" w:rsidRDefault="002D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80DF" w14:textId="77777777" w:rsidR="002D42E6" w:rsidRDefault="002D42E6">
      <w:r>
        <w:separator/>
      </w:r>
    </w:p>
  </w:footnote>
  <w:footnote w:type="continuationSeparator" w:id="0">
    <w:p w14:paraId="746AD207" w14:textId="77777777" w:rsidR="002D42E6" w:rsidRDefault="002D4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2">
    <w15:presenceInfo w15:providerId="None" w15:userId="Ericsson_CQ_D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37B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14BF"/>
    <w:rsid w:val="002B3F0F"/>
    <w:rsid w:val="002B62BE"/>
    <w:rsid w:val="002B654A"/>
    <w:rsid w:val="002C7A25"/>
    <w:rsid w:val="002D3165"/>
    <w:rsid w:val="002D348C"/>
    <w:rsid w:val="002D3F0F"/>
    <w:rsid w:val="002D42E6"/>
    <w:rsid w:val="002D5073"/>
    <w:rsid w:val="002D5AA9"/>
    <w:rsid w:val="002D6F39"/>
    <w:rsid w:val="002D749A"/>
    <w:rsid w:val="002E288E"/>
    <w:rsid w:val="002E41AC"/>
    <w:rsid w:val="002E7D16"/>
    <w:rsid w:val="002F0436"/>
    <w:rsid w:val="002F23A9"/>
    <w:rsid w:val="002F30BC"/>
    <w:rsid w:val="002F3EF7"/>
    <w:rsid w:val="002F4FDA"/>
    <w:rsid w:val="002F6A3F"/>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4C9"/>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E3045"/>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3588"/>
    <w:rsid w:val="00A54221"/>
    <w:rsid w:val="00A608EE"/>
    <w:rsid w:val="00A61D30"/>
    <w:rsid w:val="00A62D91"/>
    <w:rsid w:val="00A64DE8"/>
    <w:rsid w:val="00A65313"/>
    <w:rsid w:val="00A659FE"/>
    <w:rsid w:val="00A65EF9"/>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04F5"/>
    <w:rsid w:val="00F62D52"/>
    <w:rsid w:val="00F65736"/>
    <w:rsid w:val="00F66CBE"/>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Ericsson_CQ_D2</cp:lastModifiedBy>
  <cp:revision>4</cp:revision>
  <cp:lastPrinted>2002-04-23T07:10:00Z</cp:lastPrinted>
  <dcterms:created xsi:type="dcterms:W3CDTF">2025-01-22T11:42:00Z</dcterms:created>
  <dcterms:modified xsi:type="dcterms:W3CDTF">2025-01-22T12:17:00Z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